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334E" w14:textId="25401ED4" w:rsidR="0061538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E75532">
        <w:rPr>
          <w:b/>
          <w:i/>
          <w:sz w:val="28"/>
          <w:lang w:val="en-US" w:eastAsia="zh-CN"/>
        </w:rPr>
        <w:t>2106</w:t>
      </w:r>
    </w:p>
    <w:p w14:paraId="4135F84D" w14:textId="32AB3748" w:rsidR="00615381" w:rsidRDefault="00000000">
      <w:pPr>
        <w:pStyle w:val="aff8"/>
        <w:rPr>
          <w:sz w:val="22"/>
          <w:szCs w:val="22"/>
        </w:rPr>
      </w:pPr>
      <w:r>
        <w:rPr>
          <w:rFonts w:hint="eastAsia"/>
          <w:bCs/>
          <w:sz w:val="24"/>
        </w:rPr>
        <w:t>Changsha, Hunan Province,</w:t>
      </w:r>
      <w:r w:rsidR="00921046"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CN</w:t>
      </w:r>
      <w:r>
        <w:rPr>
          <w:bCs/>
          <w:sz w:val="24"/>
        </w:rPr>
        <w:t xml:space="preserve">, </w:t>
      </w:r>
      <w:r>
        <w:rPr>
          <w:rFonts w:hint="eastAsia"/>
          <w:bCs/>
          <w:sz w:val="24"/>
          <w:lang w:val="en-US" w:eastAsia="zh-CN"/>
        </w:rPr>
        <w:t>15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- 1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202</w:t>
      </w:r>
      <w:r>
        <w:rPr>
          <w:sz w:val="24"/>
        </w:rPr>
        <w:t>4</w:t>
      </w:r>
      <w:r w:rsidR="00E75532">
        <w:rPr>
          <w:sz w:val="24"/>
        </w:rPr>
        <w:t xml:space="preserve">             revision of S5-241581</w:t>
      </w:r>
    </w:p>
    <w:p w14:paraId="4E8367F5" w14:textId="77777777" w:rsidR="00615381" w:rsidRDefault="006153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37EE82" w14:textId="77777777" w:rsidR="0061538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Unicom, CATT</w:t>
      </w:r>
      <w:r>
        <w:rPr>
          <w:rFonts w:ascii="Arial" w:hAnsi="Arial"/>
          <w:b/>
          <w:lang w:val="en-US"/>
        </w:rPr>
        <w:tab/>
      </w:r>
    </w:p>
    <w:p w14:paraId="56C5B629" w14:textId="77777777" w:rsidR="0061538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Add scope</w:t>
      </w:r>
    </w:p>
    <w:p w14:paraId="79EA20ED" w14:textId="77777777" w:rsidR="0061538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5FE22BA" w14:textId="77777777" w:rsidR="00615381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21871283" w14:textId="77777777" w:rsidR="00615381" w:rsidRDefault="00000000">
      <w:pPr>
        <w:pStyle w:val="1"/>
      </w:pPr>
      <w:r>
        <w:t>1</w:t>
      </w:r>
      <w:r>
        <w:tab/>
        <w:t>Decision/action requested</w:t>
      </w:r>
    </w:p>
    <w:p w14:paraId="55DDF65E" w14:textId="77777777" w:rsidR="0061538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3F4158A1" w14:textId="77777777" w:rsidR="00615381" w:rsidRDefault="00000000">
      <w:pPr>
        <w:pStyle w:val="1"/>
      </w:pPr>
      <w:r>
        <w:t>2</w:t>
      </w:r>
      <w:r>
        <w:tab/>
        <w:t>References</w:t>
      </w:r>
    </w:p>
    <w:p w14:paraId="48F1E238" w14:textId="77777777" w:rsidR="00615381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 w14:paraId="02804DFF" w14:textId="77777777" w:rsidR="00615381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proofErr w:type="gramStart"/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  <w:proofErr w:type="gramEnd"/>
    </w:p>
    <w:p w14:paraId="0F3CE656" w14:textId="77777777" w:rsidR="00615381" w:rsidRDefault="00615381">
      <w:pPr>
        <w:rPr>
          <w:iCs/>
          <w:color w:val="FF0000"/>
          <w:lang w:val="fr-FR"/>
        </w:rPr>
      </w:pPr>
    </w:p>
    <w:p w14:paraId="2E5D3BA6" w14:textId="77777777" w:rsidR="00615381" w:rsidRDefault="00000000">
      <w:pPr>
        <w:pStyle w:val="1"/>
      </w:pPr>
      <w:r>
        <w:t>3</w:t>
      </w:r>
      <w:r>
        <w:tab/>
        <w:t>Rationale</w:t>
      </w:r>
    </w:p>
    <w:p w14:paraId="49C627F2" w14:textId="77777777" w:rsidR="00615381" w:rsidRDefault="00000000"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scope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51F7442F" w14:textId="77777777" w:rsidR="00615381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FF8DAD" w14:textId="77777777" w:rsidR="00615381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5381" w14:paraId="5ABC5300" w14:textId="77777777">
        <w:tc>
          <w:tcPr>
            <w:tcW w:w="9521" w:type="dxa"/>
            <w:shd w:val="clear" w:color="auto" w:fill="FFFFCC"/>
            <w:vAlign w:val="center"/>
          </w:tcPr>
          <w:p w14:paraId="07EAEE15" w14:textId="77777777" w:rsidR="00615381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05C909C2" w14:textId="77777777" w:rsidR="00615381" w:rsidRDefault="00615381">
      <w:pPr>
        <w:rPr>
          <w:i/>
        </w:rPr>
      </w:pPr>
    </w:p>
    <w:p w14:paraId="0C881A64" w14:textId="77777777" w:rsidR="00615381" w:rsidRDefault="00000000">
      <w:pPr>
        <w:pStyle w:val="1"/>
      </w:pPr>
      <w:bookmarkStart w:id="1" w:name="_Toc159318767"/>
      <w:r>
        <w:t>1</w:t>
      </w:r>
      <w:r>
        <w:tab/>
        <w:t>Scope</w:t>
      </w:r>
      <w:bookmarkEnd w:id="1"/>
    </w:p>
    <w:p w14:paraId="5C6929AC" w14:textId="6A749196" w:rsidR="00615381" w:rsidRDefault="00000000">
      <w:pPr>
        <w:rPr>
          <w:color w:val="FF0000"/>
        </w:rPr>
      </w:pPr>
      <w:r>
        <w:t xml:space="preserve">The present document </w:t>
      </w:r>
      <w:ins w:id="2" w:author="Mingrui Sun-CU" w:date="2024-03-28T11:50:00Z">
        <w:r>
          <w:rPr>
            <w:rFonts w:hint="eastAsia"/>
            <w:lang w:val="en-US" w:eastAsia="zh-CN"/>
          </w:rPr>
          <w:t xml:space="preserve">studies the </w:t>
        </w:r>
      </w:ins>
      <w:ins w:id="3" w:author="Mingrui Sun-CU" w:date="2024-03-28T11:51:00Z">
        <w:r>
          <w:rPr>
            <w:rFonts w:hint="eastAsia"/>
            <w:lang w:val="en-US" w:eastAsia="zh-CN"/>
          </w:rPr>
          <w:t>management</w:t>
        </w:r>
      </w:ins>
      <w:ins w:id="4" w:author="Mingrui Sun-CU" w:date="2024-03-28T11:52:00Z">
        <w:r>
          <w:rPr>
            <w:rFonts w:hint="eastAsia"/>
            <w:lang w:val="en-US" w:eastAsia="zh-CN"/>
          </w:rPr>
          <w:t xml:space="preserve"> aspects of NTN in R19</w:t>
        </w:r>
      </w:ins>
      <w:ins w:id="5" w:author="CU-d1" w:date="2024-04-17T19:01:00Z">
        <w:r w:rsidR="00921B81">
          <w:rPr>
            <w:lang w:val="en-US" w:eastAsia="zh-CN"/>
          </w:rPr>
          <w:t>. It mainly investiga</w:t>
        </w:r>
      </w:ins>
      <w:ins w:id="6" w:author="CU-d1" w:date="2024-04-17T19:02:00Z">
        <w:r w:rsidR="00921B81">
          <w:rPr>
            <w:lang w:val="en-US" w:eastAsia="zh-CN"/>
          </w:rPr>
          <w:t>tes use cases, potential requirements and potential solutions</w:t>
        </w:r>
      </w:ins>
      <w:ins w:id="7" w:author="CU-d1" w:date="2024-04-17T19:03:00Z">
        <w:r w:rsidR="00921B81">
          <w:rPr>
            <w:lang w:val="en-US" w:eastAsia="zh-CN"/>
          </w:rPr>
          <w:t xml:space="preserve"> of </w:t>
        </w:r>
      </w:ins>
      <w:ins w:id="8" w:author="Mingrui Sun-CU" w:date="2024-03-28T11:52:00Z">
        <w:del w:id="9" w:author="CU-d1" w:date="2024-04-17T19:03:00Z">
          <w:r w:rsidDel="00921B81">
            <w:rPr>
              <w:rFonts w:hint="eastAsia"/>
              <w:lang w:val="en-US" w:eastAsia="zh-CN"/>
            </w:rPr>
            <w:delText xml:space="preserve">, to support </w:delText>
          </w:r>
        </w:del>
        <w:r>
          <w:rPr>
            <w:rFonts w:hint="eastAsia"/>
            <w:lang w:val="en-US" w:eastAsia="zh-CN"/>
          </w:rPr>
          <w:t>NTN management</w:t>
        </w:r>
      </w:ins>
      <w:ins w:id="10" w:author="Mingrui Sun-CU" w:date="2024-03-28T11:50:00Z">
        <w:del w:id="11" w:author="CU-d1" w:date="2024-04-17T19:03:00Z">
          <w:r w:rsidDel="00921B81">
            <w:rPr>
              <w:lang w:eastAsia="zh-CN"/>
            </w:rPr>
            <w:delText xml:space="preserve"> in regenerative mode and other features</w:delText>
          </w:r>
        </w:del>
      </w:ins>
      <w:ins w:id="12" w:author="Mingrui Sun-CU" w:date="2024-03-28T11:54:00Z">
        <w:del w:id="13" w:author="CU-d1" w:date="2024-04-17T19:03:00Z">
          <w:r w:rsidDel="00921B81">
            <w:rPr>
              <w:rFonts w:hint="eastAsia"/>
              <w:lang w:val="en-US" w:eastAsia="zh-CN"/>
            </w:rPr>
            <w:delText xml:space="preserve">. It </w:delText>
          </w:r>
        </w:del>
      </w:ins>
      <w:ins w:id="14" w:author="Mingrui Sun-CU" w:date="2024-04-07T14:39:00Z">
        <w:del w:id="15" w:author="CU-d1" w:date="2024-04-17T19:03:00Z">
          <w:r w:rsidDel="00921B81">
            <w:rPr>
              <w:rFonts w:hint="eastAsia"/>
              <w:lang w:val="en-US" w:eastAsia="zh-CN"/>
            </w:rPr>
            <w:delText xml:space="preserve">mainly </w:delText>
          </w:r>
        </w:del>
      </w:ins>
      <w:ins w:id="16" w:author="Mingrui Sun-CU" w:date="2024-03-28T11:54:00Z">
        <w:del w:id="17" w:author="CU-d1" w:date="2024-04-17T19:03:00Z">
          <w:r w:rsidDel="00921B81">
            <w:rPr>
              <w:rFonts w:hint="eastAsia"/>
              <w:lang w:val="en-US" w:eastAsia="zh-CN"/>
            </w:rPr>
            <w:delText>investigates</w:delText>
          </w:r>
        </w:del>
      </w:ins>
      <w:ins w:id="18" w:author="Mingrui Sun-CU" w:date="2024-03-28T11:55:00Z">
        <w:del w:id="19" w:author="CU-d1" w:date="2024-04-17T19:03:00Z">
          <w:r w:rsidDel="00921B81">
            <w:rPr>
              <w:rFonts w:hint="eastAsia"/>
              <w:lang w:val="en-US" w:eastAsia="zh-CN"/>
            </w:rPr>
            <w:delText xml:space="preserve"> </w:delText>
          </w:r>
        </w:del>
      </w:ins>
      <w:ins w:id="20" w:author="Mingrui Sun-CU" w:date="2024-04-07T14:38:00Z">
        <w:del w:id="21" w:author="CU-d1" w:date="2024-04-17T19:03:00Z">
          <w:r w:rsidDel="00921B81">
            <w:rPr>
              <w:rFonts w:hint="eastAsia"/>
              <w:lang w:val="en-US" w:eastAsia="zh-CN"/>
            </w:rPr>
            <w:delText>m</w:delText>
          </w:r>
          <w:r w:rsidDel="00921B81">
            <w:rPr>
              <w:lang w:eastAsia="zh-CN"/>
            </w:rPr>
            <w:delText>anagement capabilities to support new network architecture or functions for satellite regenerative payloads,</w:delText>
          </w:r>
          <w:r w:rsidDel="00921B81">
            <w:rPr>
              <w:rFonts w:hint="eastAsia"/>
              <w:lang w:val="en-US" w:eastAsia="zh-CN"/>
            </w:rPr>
            <w:delText xml:space="preserve"> m</w:delText>
          </w:r>
          <w:r w:rsidDel="00921B81">
            <w:rPr>
              <w:lang w:eastAsia="zh-CN"/>
            </w:rPr>
            <w:delText>anagement requirement, use</w:delText>
          </w:r>
          <w:r w:rsidDel="00921B81">
            <w:rPr>
              <w:rFonts w:hint="eastAsia"/>
              <w:lang w:val="en-US" w:eastAsia="zh-CN"/>
            </w:rPr>
            <w:delText xml:space="preserve"> </w:delText>
          </w:r>
          <w:r w:rsidDel="00921B81">
            <w:rPr>
              <w:lang w:eastAsia="zh-CN"/>
            </w:rPr>
            <w:delText>case and solution to support Store and Forward (S&amp;F) satellite operation and UE-Satellite-UE communication</w:delText>
          </w:r>
          <w:r w:rsidDel="00921B81">
            <w:rPr>
              <w:rFonts w:hint="eastAsia"/>
              <w:lang w:val="en-US" w:eastAsia="zh-CN"/>
            </w:rPr>
            <w:delText>.</w:delText>
          </w:r>
        </w:del>
      </w:ins>
      <w:ins w:id="22" w:author="Mingrui Sun-CU" w:date="2024-03-28T11:57:00Z">
        <w:del w:id="23" w:author="CU-d1" w:date="2024-04-17T19:03:00Z">
          <w:r w:rsidDel="00921B81">
            <w:rPr>
              <w:rFonts w:hint="eastAsia"/>
              <w:lang w:val="en-US" w:eastAsia="zh-CN"/>
            </w:rPr>
            <w:delText>.</w:delText>
          </w:r>
        </w:del>
      </w:ins>
      <w:del w:id="24" w:author="CU-d1" w:date="2024-04-17T19:03:00Z">
        <w:r w:rsidDel="00921B81">
          <w:delText>…</w:delText>
        </w:r>
      </w:del>
      <w:ins w:id="25" w:author="CU-d1" w:date="2024-04-17T19:03:00Z">
        <w:r w:rsidR="00921B81">
          <w:rPr>
            <w:lang w:eastAsia="zh-CN"/>
          </w:rPr>
          <w:t>.</w:t>
        </w:r>
      </w:ins>
    </w:p>
    <w:p w14:paraId="49707FEE" w14:textId="77777777" w:rsidR="00615381" w:rsidRDefault="0061538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5381" w14:paraId="25BAB9EA" w14:textId="77777777">
        <w:tc>
          <w:tcPr>
            <w:tcW w:w="9521" w:type="dxa"/>
            <w:shd w:val="clear" w:color="auto" w:fill="FFFFCC"/>
            <w:vAlign w:val="center"/>
          </w:tcPr>
          <w:p w14:paraId="7BE89C22" w14:textId="77777777" w:rsidR="00615381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7B1FB3" w14:textId="77777777" w:rsidR="00615381" w:rsidRDefault="00615381">
      <w:pPr>
        <w:rPr>
          <w:i/>
        </w:rPr>
      </w:pPr>
    </w:p>
    <w:sectPr w:rsidR="0061538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D2F6" w14:textId="77777777" w:rsidR="000C23D5" w:rsidRDefault="000C23D5">
      <w:pPr>
        <w:spacing w:after="0"/>
      </w:pPr>
      <w:r>
        <w:separator/>
      </w:r>
    </w:p>
  </w:endnote>
  <w:endnote w:type="continuationSeparator" w:id="0">
    <w:p w14:paraId="558F270E" w14:textId="77777777" w:rsidR="000C23D5" w:rsidRDefault="000C23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18FB" w14:textId="77777777" w:rsidR="000C23D5" w:rsidRDefault="000C23D5">
      <w:pPr>
        <w:spacing w:after="0"/>
      </w:pPr>
      <w:r>
        <w:separator/>
      </w:r>
    </w:p>
  </w:footnote>
  <w:footnote w:type="continuationSeparator" w:id="0">
    <w:p w14:paraId="5DB922F6" w14:textId="77777777" w:rsidR="000C23D5" w:rsidRDefault="000C23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582109943">
    <w:abstractNumId w:val="2"/>
  </w:num>
  <w:num w:numId="2" w16cid:durableId="92747937">
    <w:abstractNumId w:val="1"/>
  </w:num>
  <w:num w:numId="3" w16cid:durableId="814183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rui Sun-CU">
    <w15:presenceInfo w15:providerId="None" w15:userId="Mingrui Sun-CU"/>
  </w15:person>
  <w15:person w15:author="CU-d1">
    <w15:presenceInfo w15:providerId="None" w15:userId="CU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0C9A"/>
    <w:rsid w:val="000934A6"/>
    <w:rsid w:val="000A2C6C"/>
    <w:rsid w:val="000A4660"/>
    <w:rsid w:val="000A7B29"/>
    <w:rsid w:val="000B01EE"/>
    <w:rsid w:val="000C23D5"/>
    <w:rsid w:val="000D1B5B"/>
    <w:rsid w:val="000E626A"/>
    <w:rsid w:val="0010401F"/>
    <w:rsid w:val="00112FC3"/>
    <w:rsid w:val="00173FA3"/>
    <w:rsid w:val="00184B6F"/>
    <w:rsid w:val="001861E5"/>
    <w:rsid w:val="001865D7"/>
    <w:rsid w:val="001961D5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62C1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5E48F0"/>
    <w:rsid w:val="00610508"/>
    <w:rsid w:val="00613820"/>
    <w:rsid w:val="00615381"/>
    <w:rsid w:val="006317B8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1046"/>
    <w:rsid w:val="00921B81"/>
    <w:rsid w:val="00926ABD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75532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15B17473"/>
    <w:rsid w:val="187957A2"/>
    <w:rsid w:val="31D70088"/>
    <w:rsid w:val="49BB186C"/>
    <w:rsid w:val="4D605E77"/>
    <w:rsid w:val="6E885593"/>
    <w:rsid w:val="70982127"/>
    <w:rsid w:val="746C31EE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0E989"/>
  <w15:docId w15:val="{AE261BB4-86FF-4666-8167-C28813F1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196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177</Words>
  <Characters>1015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CU-d1</cp:lastModifiedBy>
  <cp:revision>15</cp:revision>
  <dcterms:created xsi:type="dcterms:W3CDTF">2024-01-31T16:15:00Z</dcterms:created>
  <dcterms:modified xsi:type="dcterms:W3CDTF">2024-04-18T09:42:00Z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